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35592C"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E61F4C" w:rsidRPr="00E61F4C">
        <w:rPr>
          <w:b/>
          <w:noProof/>
          <w:sz w:val="28"/>
          <w:lang w:eastAsia="ko-KR"/>
        </w:rPr>
        <w:t>R4-2300962</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CDB39" w:rsidR="001E41F3" w:rsidRDefault="00626D72" w:rsidP="006F0841">
            <w:pPr>
              <w:pStyle w:val="CRCoverPage"/>
              <w:spacing w:after="0"/>
              <w:rPr>
                <w:noProof/>
              </w:rPr>
            </w:pPr>
            <w:r w:rsidRPr="00626D72">
              <w:t>Draft CR for 38.101-</w:t>
            </w:r>
            <w:r w:rsidR="006F0841">
              <w:t>1</w:t>
            </w:r>
            <w:r w:rsidRPr="00626D72">
              <w:t xml:space="preserve"> to add </w:t>
            </w:r>
            <w:r w:rsidR="00302AAF" w:rsidRPr="00302AAF">
              <w:t>CA_n1A-n7A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5FE23" w:rsidR="001E41F3" w:rsidRDefault="005A6AC1" w:rsidP="00574B59">
            <w:pPr>
              <w:pStyle w:val="CRCoverPage"/>
              <w:spacing w:after="0"/>
              <w:rPr>
                <w:noProof/>
              </w:rPr>
            </w:pPr>
            <w:r>
              <w:t>NR_CADC_R18_2BDL_xBUL</w:t>
            </w:r>
            <w:bookmarkStart w:id="1" w:name="_GoBack"/>
            <w:bookmarkEnd w:id="1"/>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2F9D3" w:rsidR="001E41F3" w:rsidRDefault="00FF1B39" w:rsidP="00FF1B39">
            <w:pPr>
              <w:pStyle w:val="CRCoverPage"/>
              <w:spacing w:after="0"/>
              <w:rPr>
                <w:noProof/>
                <w:lang w:eastAsia="ko-KR"/>
              </w:rPr>
            </w:pPr>
            <w:r>
              <w:t>Additions to</w:t>
            </w:r>
            <w:r w:rsidRPr="00302AAF">
              <w:t xml:space="preserve"> </w:t>
            </w:r>
            <w:r w:rsidR="00302AAF" w:rsidRPr="00302AAF">
              <w:t>CA_n1A-n7A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BDB0C" w:rsidR="001E41F3" w:rsidRDefault="00FF1B39" w:rsidP="00045290">
            <w:pPr>
              <w:pStyle w:val="CRCoverPage"/>
              <w:spacing w:after="0"/>
              <w:rPr>
                <w:noProof/>
                <w:lang w:eastAsia="ko-KR"/>
              </w:rPr>
            </w:pPr>
            <w:r>
              <w:rPr>
                <w:rFonts w:hint="eastAsia"/>
                <w:noProof/>
                <w:lang w:eastAsia="ko-KR"/>
              </w:rPr>
              <w:t>A</w:t>
            </w:r>
            <w:r>
              <w:rPr>
                <w:noProof/>
                <w:lang w:eastAsia="ko-KR"/>
              </w:rPr>
              <w:t xml:space="preserve">dd new configurations </w:t>
            </w:r>
            <w:r>
              <w:t>to</w:t>
            </w:r>
            <w:r w:rsidR="00045290">
              <w:rPr>
                <w:rFonts w:ascii="宋体" w:eastAsia="宋体" w:hAnsi="宋体" w:hint="eastAsia"/>
                <w:noProof/>
                <w:lang w:eastAsia="zh-CN"/>
              </w:rPr>
              <w:t>:</w:t>
            </w:r>
            <w:r w:rsidR="00A63376">
              <w:rPr>
                <w:noProof/>
                <w:lang w:eastAsia="ko-KR"/>
              </w:rPr>
              <w:t xml:space="preserve"> </w:t>
            </w:r>
            <w:r w:rsidR="00302AAF" w:rsidRPr="00302AAF">
              <w:t>CA_n1A-n7A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F6A1"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Pr>
                <w:noProof/>
                <w:lang w:eastAsia="ko-KR"/>
              </w:rPr>
              <w:t xml:space="preserve"> will not </w:t>
            </w:r>
            <w:r w:rsidR="00045290">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045290">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200A651E" w14:textId="77777777" w:rsidR="005B12AB" w:rsidRDefault="005B12AB" w:rsidP="005B12AB">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302AAF" w:rsidRPr="00302AAF" w14:paraId="55D6D61F"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E57AAF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
                <w:sz w:val="18"/>
                <w:szCs w:val="18"/>
                <w:lang w:eastAsia="zh-CN"/>
              </w:rPr>
            </w:pPr>
            <w:r w:rsidRPr="00302AAF">
              <w:rPr>
                <w:rFonts w:ascii="Arial" w:eastAsia="等线"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445CD4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
                <w:sz w:val="18"/>
                <w:szCs w:val="18"/>
                <w:lang w:eastAsia="zh-CN"/>
              </w:rPr>
            </w:pPr>
            <w:r w:rsidRPr="00302AAF">
              <w:rPr>
                <w:rFonts w:ascii="Arial" w:eastAsia="等线" w:hAnsi="Arial"/>
                <w:b/>
                <w:sz w:val="18"/>
              </w:rPr>
              <w:t>Uplink CA configuration</w:t>
            </w:r>
            <w:r w:rsidRPr="00302AAF">
              <w:rPr>
                <w:rFonts w:ascii="Arial" w:eastAsia="等线" w:hAnsi="Arial" w:hint="eastAsia"/>
                <w:b/>
                <w:sz w:val="18"/>
                <w:lang w:eastAsia="zh-CN"/>
              </w:rPr>
              <w:t xml:space="preserve"> </w:t>
            </w:r>
            <w:r w:rsidRPr="00302AAF">
              <w:rPr>
                <w:rFonts w:ascii="Arial" w:eastAsia="等线" w:hAnsi="Arial"/>
                <w:b/>
                <w:sz w:val="18"/>
              </w:rPr>
              <w:t>or single uplink carrier</w:t>
            </w:r>
            <w:r w:rsidRPr="00302AAF">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54DFC0B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
                <w:sz w:val="18"/>
                <w:szCs w:val="18"/>
                <w:lang w:val="en-US" w:eastAsia="zh-CN"/>
              </w:rPr>
            </w:pPr>
            <w:r w:rsidRPr="00302AAF">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F18D6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302AAF">
              <w:rPr>
                <w:rFonts w:ascii="Arial" w:eastAsia="等线" w:hAnsi="Arial" w:hint="eastAsia"/>
                <w:b/>
                <w:sz w:val="18"/>
                <w:lang w:eastAsia="zh-CN"/>
              </w:rPr>
              <w:t>C</w:t>
            </w:r>
            <w:r w:rsidRPr="00302AAF">
              <w:rPr>
                <w:rFonts w:ascii="Arial" w:eastAsia="等线" w:hAnsi="Arial"/>
                <w:b/>
                <w:sz w:val="18"/>
                <w:lang w:eastAsia="zh-CN"/>
              </w:rPr>
              <w:t xml:space="preserve">hannel bandwidth </w:t>
            </w:r>
            <w:r w:rsidRPr="00302AAF">
              <w:rPr>
                <w:rFonts w:ascii="Arial" w:eastAsia="等线" w:hAnsi="Arial" w:hint="eastAsia"/>
                <w:b/>
                <w:sz w:val="18"/>
                <w:lang w:eastAsia="zh-CN"/>
              </w:rPr>
              <w:t>(</w:t>
            </w:r>
            <w:r w:rsidRPr="00302AAF">
              <w:rPr>
                <w:rFonts w:ascii="Arial" w:eastAsia="等线" w:hAnsi="Arial"/>
                <w:b/>
                <w:sz w:val="18"/>
                <w:lang w:eastAsia="zh-CN"/>
              </w:rPr>
              <w:t>MHz) (</w:t>
            </w:r>
            <w:r w:rsidRPr="00302AAF">
              <w:rPr>
                <w:rFonts w:ascii="Arial" w:eastAsia="等线" w:hAnsi="Arial" w:hint="eastAsia"/>
                <w:b/>
                <w:sz w:val="18"/>
                <w:lang w:eastAsia="zh-CN"/>
              </w:rPr>
              <w:t>N</w:t>
            </w:r>
            <w:r w:rsidRPr="00302AAF">
              <w:rPr>
                <w:rFonts w:ascii="Arial" w:eastAsia="等线" w:hAnsi="Arial"/>
                <w:b/>
                <w:sz w:val="18"/>
                <w:lang w:eastAsia="zh-CN"/>
              </w:rPr>
              <w:t>OTE 3)</w:t>
            </w:r>
          </w:p>
        </w:tc>
        <w:tc>
          <w:tcPr>
            <w:tcW w:w="1363" w:type="dxa"/>
            <w:tcBorders>
              <w:left w:val="single" w:sz="4" w:space="0" w:color="auto"/>
              <w:bottom w:val="nil"/>
              <w:right w:val="single" w:sz="4" w:space="0" w:color="auto"/>
            </w:tcBorders>
            <w:shd w:val="clear" w:color="auto" w:fill="auto"/>
            <w:vAlign w:val="center"/>
          </w:tcPr>
          <w:p w14:paraId="1BCB004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
                <w:sz w:val="18"/>
                <w:szCs w:val="18"/>
                <w:lang w:val="en-US" w:eastAsia="zh-CN"/>
              </w:rPr>
            </w:pPr>
            <w:r w:rsidRPr="00302AAF">
              <w:rPr>
                <w:rFonts w:ascii="Arial" w:eastAsia="等线" w:hAnsi="Arial"/>
                <w:b/>
                <w:sz w:val="18"/>
              </w:rPr>
              <w:t>Bandwidth combination set</w:t>
            </w:r>
          </w:p>
        </w:tc>
      </w:tr>
      <w:tr w:rsidR="00302AAF" w:rsidRPr="00302AAF" w14:paraId="7FBD637A"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2DE148C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r w:rsidRPr="00302AAF">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6B24BF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r w:rsidRPr="00302AAF">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71183F3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E9CB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F0FE47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A795AF9"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1F9E37E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2969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0E90A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359E6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0B95A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230065D"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5CA3CF7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B976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3BCBE53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26566A" w14:textId="77777777" w:rsidR="00302AAF" w:rsidRPr="00302AAF" w:rsidRDefault="00302AAF" w:rsidP="00302AAF">
            <w:pPr>
              <w:keepNext/>
              <w:keepLines/>
              <w:spacing w:after="0"/>
              <w:jc w:val="center"/>
              <w:rPr>
                <w:rFonts w:ascii="Arial" w:eastAsia="等线" w:hAnsi="Arial"/>
                <w:sz w:val="18"/>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11CDE0A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1</w:t>
            </w:r>
          </w:p>
        </w:tc>
      </w:tr>
      <w:tr w:rsidR="00302AAF" w:rsidRPr="00302AAF" w14:paraId="3B995CF4"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F14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31C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756F0C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0707D" w14:textId="77777777" w:rsidR="00302AAF" w:rsidRPr="00302AAF" w:rsidRDefault="00302AAF" w:rsidP="00302AAF">
            <w:pPr>
              <w:keepNext/>
              <w:keepLines/>
              <w:spacing w:after="0"/>
              <w:jc w:val="center"/>
              <w:rPr>
                <w:rFonts w:ascii="Arial" w:eastAsia="等线" w:hAnsi="Arial"/>
                <w:sz w:val="18"/>
              </w:rPr>
            </w:pPr>
            <w:r w:rsidRPr="00302AAF">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C8560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6BD3431"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FD3A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r w:rsidRPr="00302AAF">
              <w:rPr>
                <w:rFonts w:ascii="Arial" w:eastAsia="等线" w:hAnsi="Arial"/>
                <w:sz w:val="18"/>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79B6C34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736E0A9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999C5F"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310CE0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ADD0489"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81E7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636F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71786DB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16BFBB"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w:t>
            </w:r>
            <w:r w:rsidRPr="00302AAF">
              <w:rPr>
                <w:rFonts w:ascii="Arial" w:eastAsia="等线" w:hAnsi="Arial" w:hint="eastAsia"/>
                <w:sz w:val="18"/>
                <w:lang w:val="en-US" w:eastAsia="zh-CN" w:bidi="ar"/>
              </w:rPr>
              <w:t>3</w:t>
            </w:r>
            <w:r w:rsidRPr="00302AAF">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C63B4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2AF3556"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3CB4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1B</w:t>
            </w:r>
            <w:r w:rsidRPr="00302AAF">
              <w:rPr>
                <w:rFonts w:ascii="Arial" w:eastAsia="等线" w:hAnsi="Arial"/>
                <w:sz w:val="18"/>
                <w:szCs w:val="18"/>
                <w:lang w:val="sv-SE" w:eastAsia="ja-JP"/>
              </w:rPr>
              <w:t>-</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9E53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r w:rsidRPr="00302AAF">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52FA5B7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930BA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9335E2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2691311E"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269E0F2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B89FD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DD7DB6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0A083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EB00F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C3A37CD" w14:textId="77777777" w:rsidTr="00563C7E">
        <w:trPr>
          <w:trHeight w:val="203"/>
        </w:trPr>
        <w:tc>
          <w:tcPr>
            <w:tcW w:w="1983" w:type="dxa"/>
            <w:tcBorders>
              <w:top w:val="nil"/>
              <w:left w:val="single" w:sz="4" w:space="0" w:color="auto"/>
              <w:bottom w:val="nil"/>
              <w:right w:val="single" w:sz="4" w:space="0" w:color="auto"/>
            </w:tcBorders>
            <w:shd w:val="clear" w:color="auto" w:fill="auto"/>
            <w:vAlign w:val="center"/>
          </w:tcPr>
          <w:p w14:paraId="2B160B8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4829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18D2F18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88F952"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4D1B5D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1</w:t>
            </w:r>
          </w:p>
        </w:tc>
      </w:tr>
      <w:tr w:rsidR="00302AAF" w:rsidRPr="00302AAF" w14:paraId="5417D4AF"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B719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79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B15852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A19323"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96967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7D622885"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71BE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3(2</w:t>
            </w:r>
            <w:r w:rsidRPr="00302AAF">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6876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r w:rsidRPr="00302AAF">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6586028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C4CD6"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5BC8C6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424A5A3A"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39B97AD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B569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724A9D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9409D9"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4AAFE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A1C8C32"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397436E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B92A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BE64D9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3A63EE"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24187A6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1</w:t>
            </w:r>
          </w:p>
        </w:tc>
      </w:tr>
      <w:tr w:rsidR="00302AAF" w:rsidRPr="00302AAF" w14:paraId="54C2F2A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143B3EA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F09A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A82DB2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1D846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CA_n3(2A)_BCS0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6DA0E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F3DF58C"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55E3824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9AB9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207C85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BCAD"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5BF11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2</w:t>
            </w:r>
          </w:p>
        </w:tc>
      </w:tr>
      <w:tr w:rsidR="00302AAF" w:rsidRPr="00302AAF" w14:paraId="7CD3684A"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1DA0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6BE3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C8B7B1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FD6BDB"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CA_n3(2A)_BCS</w:t>
            </w:r>
            <w:r w:rsidRPr="00302AAF">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1F963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18992FE"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DFA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61FB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FCB222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E9B28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67354D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42CB16F2"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8F58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06BB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B427C9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B19C0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BB417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6D2A6E4E"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C1C0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CA_n1(2A)-n3</w:t>
            </w:r>
            <w:r w:rsidRPr="00302AAF">
              <w:rPr>
                <w:rFonts w:ascii="Arial" w:eastAsia="等线" w:hAnsi="Arial" w:hint="eastAsia"/>
                <w:sz w:val="18"/>
                <w:lang w:val="en-US" w:eastAsia="zh-CN"/>
              </w:rPr>
              <w:t>(</w:t>
            </w:r>
            <w:r w:rsidRPr="00302AAF">
              <w:rPr>
                <w:rFonts w:ascii="Arial" w:eastAsia="等线"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D0C4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C9C7BF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4CCF2E"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B4FBB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7CC735E1"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68EB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DB70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5D287D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B315B4"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CA_n3(2A)_BCS</w:t>
            </w:r>
            <w:r w:rsidRPr="00302AAF">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54943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7D275F54"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AFD8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C5F5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4322A6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92882D"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77EF9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5511EF2A"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10BE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2217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3BB955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kern w:val="2"/>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5C4D9F"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w:t>
            </w:r>
            <w:r w:rsidRPr="00302AAF">
              <w:rPr>
                <w:rFonts w:ascii="Arial" w:eastAsia="等线" w:hAnsi="Arial" w:hint="eastAsia"/>
                <w:sz w:val="18"/>
                <w:lang w:val="en-US" w:eastAsia="zh-CN" w:bidi="ar"/>
              </w:rPr>
              <w:t>3</w:t>
            </w:r>
            <w:r w:rsidRPr="00302AAF">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1A96A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267E7D6B"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0F31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A116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318B16D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F79E81"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9888C6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3A3BF1B5"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E485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C9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D6CBFB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02CD08"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807CA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003E9E4A"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4862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B07A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60B1F6D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58BB5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184C9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70E0CE6B"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B2C2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A125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9CE559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B76935"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4C1C2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563C7E" w:rsidRPr="00302AAF" w14:paraId="5DEC3BBA" w14:textId="77777777" w:rsidTr="00563C7E">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B06CC8" w14:textId="5B58D97F"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r w:rsidRPr="00A60CC2">
              <w:rPr>
                <w:rFonts w:ascii="Arial" w:hAnsi="Arial" w:cs="Arial"/>
                <w:sz w:val="18"/>
                <w:szCs w:val="18"/>
              </w:rPr>
              <w:t>CA_n1A-n7A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5949ED73" w14:textId="207EF7D2"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ins w:id="14" w:author="Linling (Clara)" w:date="2023-02-09T19:35:00Z">
              <w:r w:rsidRPr="00A60CC2">
                <w:rPr>
                  <w:rFonts w:ascii="Arial" w:hAnsi="Arial" w:cs="Arial"/>
                  <w:sz w:val="18"/>
                  <w:szCs w:val="18"/>
                </w:rPr>
                <w:t>-</w:t>
              </w:r>
            </w:ins>
          </w:p>
        </w:tc>
        <w:tc>
          <w:tcPr>
            <w:tcW w:w="730" w:type="dxa"/>
            <w:tcBorders>
              <w:top w:val="single" w:sz="4" w:space="0" w:color="auto"/>
              <w:left w:val="single" w:sz="4" w:space="0" w:color="auto"/>
              <w:right w:val="single" w:sz="4" w:space="0" w:color="auto"/>
            </w:tcBorders>
            <w:vAlign w:val="center"/>
          </w:tcPr>
          <w:p w14:paraId="042748D8" w14:textId="33352839"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ins w:id="15" w:author="Linling (Clara)" w:date="2023-02-09T19:36:00Z">
              <w:r w:rsidRPr="00A60CC2">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22247CE" w14:textId="1954EF65" w:rsidR="00563C7E" w:rsidRPr="00302AAF" w:rsidRDefault="00563C7E" w:rsidP="006E7C38">
            <w:pPr>
              <w:keepNext/>
              <w:keepLines/>
              <w:spacing w:after="0"/>
              <w:jc w:val="center"/>
              <w:rPr>
                <w:rFonts w:ascii="Arial" w:eastAsia="等线" w:hAnsi="Arial"/>
                <w:sz w:val="18"/>
                <w:lang w:val="en-US" w:eastAsia="zh-CN" w:bidi="ar"/>
              </w:rPr>
            </w:pPr>
            <w:ins w:id="16" w:author="Linling (Clara)" w:date="2023-02-09T19:36:00Z">
              <w:r w:rsidRPr="00A60CC2">
                <w:rPr>
                  <w:rFonts w:ascii="Arial" w:hAnsi="Arial" w:cs="Arial"/>
                  <w:sz w:val="18"/>
                  <w:szCs w:val="18"/>
                </w:rPr>
                <w:t>n1 channel bandwidths in Table 5.3.5-1</w:t>
              </w:r>
            </w:ins>
          </w:p>
        </w:tc>
        <w:tc>
          <w:tcPr>
            <w:tcW w:w="1363" w:type="dxa"/>
            <w:vMerge w:val="restart"/>
            <w:tcBorders>
              <w:top w:val="single" w:sz="4" w:space="0" w:color="auto"/>
              <w:left w:val="single" w:sz="4" w:space="0" w:color="auto"/>
              <w:right w:val="single" w:sz="4" w:space="0" w:color="auto"/>
            </w:tcBorders>
            <w:shd w:val="clear" w:color="auto" w:fill="auto"/>
            <w:vAlign w:val="center"/>
          </w:tcPr>
          <w:p w14:paraId="282992AA" w14:textId="6D35B904"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ins w:id="17" w:author="Linling (Clara)" w:date="2023-02-09T19:36:00Z">
              <w:r w:rsidRPr="00A60CC2">
                <w:rPr>
                  <w:rFonts w:ascii="Arial" w:hAnsi="Arial" w:cs="Arial"/>
                  <w:sz w:val="18"/>
                  <w:szCs w:val="18"/>
                </w:rPr>
                <w:t>4 and 5</w:t>
              </w:r>
            </w:ins>
          </w:p>
        </w:tc>
      </w:tr>
      <w:tr w:rsidR="00563C7E" w:rsidRPr="00302AAF" w14:paraId="1FCE3660" w14:textId="77777777" w:rsidTr="00563C7E">
        <w:trPr>
          <w:trHeight w:val="187"/>
        </w:trPr>
        <w:tc>
          <w:tcPr>
            <w:tcW w:w="1983" w:type="dxa"/>
            <w:vMerge/>
            <w:tcBorders>
              <w:left w:val="single" w:sz="4" w:space="0" w:color="auto"/>
              <w:right w:val="single" w:sz="4" w:space="0" w:color="auto"/>
            </w:tcBorders>
            <w:shd w:val="clear" w:color="auto" w:fill="auto"/>
            <w:vAlign w:val="center"/>
          </w:tcPr>
          <w:p w14:paraId="4ABC42B5" w14:textId="77777777"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3358086D" w14:textId="77777777"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347FBF0" w14:textId="6A70C39D"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ins w:id="18" w:author="Linling (Clara)" w:date="2023-02-09T19:36:00Z">
              <w:r w:rsidRPr="00A60CC2">
                <w:rPr>
                  <w:rFonts w:ascii="Arial"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B9904D3" w14:textId="030D5AA5" w:rsidR="00563C7E" w:rsidRPr="00302AAF" w:rsidRDefault="00563C7E" w:rsidP="006E7C38">
            <w:pPr>
              <w:keepNext/>
              <w:keepLines/>
              <w:spacing w:after="0"/>
              <w:jc w:val="center"/>
              <w:rPr>
                <w:rFonts w:ascii="Arial" w:eastAsia="等线" w:hAnsi="Arial"/>
                <w:sz w:val="18"/>
                <w:lang w:val="en-US" w:eastAsia="zh-CN" w:bidi="ar"/>
              </w:rPr>
            </w:pPr>
            <w:ins w:id="19" w:author="Linling (Clara)" w:date="2023-02-09T19:36:00Z">
              <w:r w:rsidRPr="00A60CC2">
                <w:rPr>
                  <w:rFonts w:ascii="Arial" w:hAnsi="Arial" w:cs="Arial"/>
                  <w:sz w:val="18"/>
                  <w:szCs w:val="18"/>
                </w:rPr>
                <w:t>n7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085AD5F1" w14:textId="77777777" w:rsidR="00563C7E" w:rsidRPr="00302AAF" w:rsidRDefault="00563C7E" w:rsidP="006E7C38">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63C7E" w:rsidRPr="00302AAF" w14:paraId="64E63541" w14:textId="77777777" w:rsidTr="00AB2E49">
        <w:trPr>
          <w:trHeight w:val="187"/>
        </w:trPr>
        <w:tc>
          <w:tcPr>
            <w:tcW w:w="1983" w:type="dxa"/>
            <w:vMerge/>
            <w:tcBorders>
              <w:left w:val="single" w:sz="4" w:space="0" w:color="auto"/>
              <w:right w:val="single" w:sz="4" w:space="0" w:color="auto"/>
            </w:tcBorders>
            <w:shd w:val="clear" w:color="auto" w:fill="auto"/>
            <w:vAlign w:val="center"/>
          </w:tcPr>
          <w:p w14:paraId="7B5BDF4B" w14:textId="6A554270"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val="restart"/>
            <w:tcBorders>
              <w:top w:val="single" w:sz="4" w:space="0" w:color="auto"/>
              <w:left w:val="single" w:sz="4" w:space="0" w:color="auto"/>
              <w:right w:val="single" w:sz="4" w:space="0" w:color="auto"/>
            </w:tcBorders>
            <w:shd w:val="clear" w:color="auto" w:fill="auto"/>
            <w:vAlign w:val="center"/>
          </w:tcPr>
          <w:p w14:paraId="0E924D57"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DADB748"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5D133C" w14:textId="77777777" w:rsidR="00563C7E" w:rsidRPr="00302AAF" w:rsidRDefault="00563C7E"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B7A29E"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563C7E" w:rsidRPr="00302AAF" w14:paraId="24091D05" w14:textId="77777777" w:rsidTr="00563C7E">
        <w:trPr>
          <w:trHeight w:val="187"/>
        </w:trPr>
        <w:tc>
          <w:tcPr>
            <w:tcW w:w="1983" w:type="dxa"/>
            <w:vMerge/>
            <w:tcBorders>
              <w:left w:val="single" w:sz="4" w:space="0" w:color="auto"/>
              <w:right w:val="single" w:sz="4" w:space="0" w:color="auto"/>
            </w:tcBorders>
            <w:shd w:val="clear" w:color="auto" w:fill="auto"/>
            <w:vAlign w:val="center"/>
          </w:tcPr>
          <w:p w14:paraId="6E95DEBE"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068F20F4"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BEFE2EB"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E126A3" w14:textId="77777777" w:rsidR="00563C7E" w:rsidRPr="00302AAF" w:rsidRDefault="00563C7E"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94302D"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63C7E" w:rsidRPr="00302AAF" w14:paraId="30D47FE0" w14:textId="77777777" w:rsidTr="00563C7E">
        <w:trPr>
          <w:trHeight w:val="187"/>
        </w:trPr>
        <w:tc>
          <w:tcPr>
            <w:tcW w:w="1983" w:type="dxa"/>
            <w:vMerge/>
            <w:tcBorders>
              <w:left w:val="single" w:sz="4" w:space="0" w:color="auto"/>
              <w:right w:val="single" w:sz="4" w:space="0" w:color="auto"/>
            </w:tcBorders>
            <w:shd w:val="clear" w:color="auto" w:fill="auto"/>
            <w:vAlign w:val="center"/>
          </w:tcPr>
          <w:p w14:paraId="0CAB0729"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183E682B"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D2EFCE8"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A92E76" w14:textId="77777777" w:rsidR="00563C7E" w:rsidRPr="00302AAF" w:rsidRDefault="00563C7E" w:rsidP="00302AAF">
            <w:pPr>
              <w:keepNext/>
              <w:keepLines/>
              <w:spacing w:after="0"/>
              <w:jc w:val="center"/>
              <w:rPr>
                <w:rFonts w:ascii="Arial" w:eastAsia="等线" w:hAnsi="Arial"/>
                <w:sz w:val="18"/>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B68716F"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1</w:t>
            </w:r>
          </w:p>
        </w:tc>
      </w:tr>
      <w:tr w:rsidR="00563C7E" w:rsidRPr="00302AAF" w14:paraId="3CCB7A58" w14:textId="77777777" w:rsidTr="00563C7E">
        <w:trPr>
          <w:trHeight w:val="187"/>
        </w:trPr>
        <w:tc>
          <w:tcPr>
            <w:tcW w:w="1983" w:type="dxa"/>
            <w:vMerge/>
            <w:tcBorders>
              <w:left w:val="single" w:sz="4" w:space="0" w:color="auto"/>
              <w:right w:val="single" w:sz="4" w:space="0" w:color="auto"/>
            </w:tcBorders>
            <w:shd w:val="clear" w:color="auto" w:fill="auto"/>
            <w:vAlign w:val="center"/>
          </w:tcPr>
          <w:p w14:paraId="633A71F7"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5432F668"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223E047"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5FDE3A" w14:textId="77777777" w:rsidR="00563C7E" w:rsidRPr="00302AAF" w:rsidRDefault="00563C7E" w:rsidP="00302AAF">
            <w:pPr>
              <w:keepNext/>
              <w:keepLines/>
              <w:spacing w:after="0"/>
              <w:jc w:val="center"/>
              <w:rPr>
                <w:rFonts w:ascii="Arial" w:eastAsia="等线" w:hAnsi="Arial"/>
                <w:sz w:val="18"/>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DD607C" w14:textId="77777777" w:rsidR="00563C7E" w:rsidRPr="00302AAF" w:rsidRDefault="00563C7E"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1BEA38DA"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613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ADC8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CA_n1A-n7A</w:t>
            </w:r>
          </w:p>
          <w:p w14:paraId="6C0C3D8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CA_n7B</w:t>
            </w:r>
          </w:p>
          <w:p w14:paraId="2CA14D3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31D1E4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1EC8E8"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0E3A9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68D178DD"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3CB0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192F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3D0782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9F641C"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D0797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710F64A9"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716A8E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lang w:val="en-US" w:eastAsia="zh-CN"/>
              </w:rPr>
              <w:t>CA_n1(2A)-n</w:t>
            </w:r>
            <w:r w:rsidRPr="00302AAF">
              <w:rPr>
                <w:rFonts w:ascii="Arial" w:eastAsia="等线" w:hAnsi="Arial" w:hint="eastAsia"/>
                <w:sz w:val="18"/>
                <w:lang w:val="en-US" w:eastAsia="zh-CN"/>
              </w:rPr>
              <w:t>7</w:t>
            </w:r>
            <w:r w:rsidRPr="00302AAF">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B5B627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DE3FD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42BF57"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63B34FF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15753C32"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58E7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8759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1387B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w:t>
            </w:r>
            <w:r w:rsidRPr="00302AAF">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49F589"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05D46E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582BDFB5"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D9319D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r w:rsidRPr="00302AAF">
              <w:rPr>
                <w:rFonts w:ascii="Arial" w:eastAsia="等线"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F522BF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r w:rsidRPr="00302AAF">
              <w:rPr>
                <w:rFonts w:ascii="Arial" w:eastAsia="等线"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2E6E7CC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r w:rsidRPr="00302AAF">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B4A48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30195DA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0DD4B566"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26321A7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2F114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7B7229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rPr>
            </w:pPr>
            <w:r w:rsidRPr="00302AAF">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B6EB7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745B0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09AF9AEA"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343FB0B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B523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3D095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9C9C96"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w:t>
            </w:r>
            <w:r w:rsidRPr="00302AAF">
              <w:rPr>
                <w:rFonts w:ascii="Arial" w:eastAsia="等线" w:hAnsi="Arial" w:hint="eastAsia"/>
                <w:sz w:val="18"/>
                <w:lang w:val="en-US" w:eastAsia="zh-CN" w:bidi="ar"/>
              </w:rPr>
              <w:t>0, 25, 30, 40</w:t>
            </w:r>
          </w:p>
        </w:tc>
        <w:tc>
          <w:tcPr>
            <w:tcW w:w="1363" w:type="dxa"/>
            <w:tcBorders>
              <w:left w:val="single" w:sz="4" w:space="0" w:color="auto"/>
              <w:bottom w:val="nil"/>
              <w:right w:val="single" w:sz="4" w:space="0" w:color="auto"/>
            </w:tcBorders>
            <w:shd w:val="clear" w:color="auto" w:fill="auto"/>
            <w:vAlign w:val="center"/>
          </w:tcPr>
          <w:p w14:paraId="352FE6A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1</w:t>
            </w:r>
          </w:p>
        </w:tc>
      </w:tr>
      <w:tr w:rsidR="00302AAF" w:rsidRPr="00302AAF" w14:paraId="3C79BEC1"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6B01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F2FB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46378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CD0ACA"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D23AB9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074D674F"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7CD3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eastAsia="zh-CN"/>
              </w:rPr>
            </w:pPr>
            <w:r w:rsidRPr="00302AAF">
              <w:rPr>
                <w:rFonts w:ascii="Arial" w:eastAsia="等线" w:hAnsi="Arial"/>
                <w:sz w:val="18"/>
                <w:lang w:val="en-US" w:eastAsia="zh-CN"/>
              </w:rPr>
              <w:t>CA_n1(2A)-n</w:t>
            </w:r>
            <w:r w:rsidRPr="00302AAF">
              <w:rPr>
                <w:rFonts w:ascii="Arial" w:eastAsia="等线" w:hAnsi="Arial" w:hint="eastAsia"/>
                <w:sz w:val="18"/>
                <w:lang w:val="en-US" w:eastAsia="zh-CN"/>
              </w:rPr>
              <w:t>8</w:t>
            </w:r>
            <w:r w:rsidRPr="00302AAF">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8FF1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val="en-US" w:eastAsia="zh-CN"/>
              </w:rPr>
            </w:pPr>
            <w:r w:rsidRPr="00302AAF">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D4FDB9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val="en-US" w:eastAsia="zh-CN"/>
              </w:rPr>
            </w:pPr>
            <w:r w:rsidRPr="00302AAF">
              <w:rPr>
                <w:rFonts w:ascii="Arial" w:eastAsia="等线" w:hAnsi="Arial" w:hint="eastAsia"/>
                <w:sz w:val="18"/>
                <w:lang w:val="en-US" w:eastAsia="zh-CN"/>
              </w:rPr>
              <w:t>n</w:t>
            </w:r>
            <w:r w:rsidRPr="00302AAF">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A82ACF"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7F4A2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682DD002"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0F5B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EB01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38972B7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bCs/>
                <w:sz w:val="18"/>
                <w:lang w:val="en-US" w:eastAsia="zh-CN"/>
              </w:rPr>
            </w:pPr>
            <w:r w:rsidRPr="00302AAF">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6A5EE7"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C7770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69C2C5B9"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091CACC"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等线" w:hAnsi="Arial"/>
                <w:bCs/>
                <w:sz w:val="18"/>
                <w:lang w:eastAsia="zh-CN"/>
              </w:rPr>
              <w:t>CA</w:t>
            </w:r>
            <w:r w:rsidRPr="00302AAF">
              <w:rPr>
                <w:rFonts w:ascii="Arial" w:eastAsia="等线" w:hAnsi="Arial"/>
                <w:bCs/>
                <w:sz w:val="18"/>
              </w:rPr>
              <w:t>_</w:t>
            </w:r>
            <w:r w:rsidRPr="00302AAF">
              <w:rPr>
                <w:rFonts w:ascii="Arial" w:eastAsia="等线" w:hAnsi="Arial"/>
                <w:bCs/>
                <w:sz w:val="18"/>
                <w:lang w:val="en-US" w:eastAsia="zh-CN"/>
              </w:rPr>
              <w:t>n1</w:t>
            </w:r>
            <w:r w:rsidRPr="00302AAF">
              <w:rPr>
                <w:rFonts w:ascii="Arial" w:eastAsia="等线" w:hAnsi="Arial"/>
                <w:bCs/>
                <w:sz w:val="18"/>
                <w:lang w:val="sv-SE" w:eastAsia="ja-JP"/>
              </w:rPr>
              <w:t>A-</w:t>
            </w:r>
            <w:r w:rsidRPr="00302AAF">
              <w:rPr>
                <w:rFonts w:ascii="Arial" w:eastAsia="等线"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41DC76E"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等线"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578A033"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等线"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A6AB2E" w14:textId="77777777" w:rsidR="00302AAF" w:rsidRPr="00302AAF" w:rsidRDefault="00302AAF" w:rsidP="00302AAF">
            <w:pPr>
              <w:keepNext/>
              <w:keepLines/>
              <w:spacing w:after="0"/>
              <w:jc w:val="center"/>
              <w:rPr>
                <w:rFonts w:ascii="Arial" w:eastAsia="等线" w:hAnsi="Arial"/>
                <w:bCs/>
                <w:sz w:val="18"/>
                <w:lang w:val="en-US" w:eastAsia="zh-CN"/>
              </w:rPr>
            </w:pPr>
            <w:r w:rsidRPr="00302AAF">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2801D7D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484E86D1"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829E3"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BE7F1"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5DF9C5"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等线"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43BFA7" w14:textId="77777777" w:rsidR="00302AAF" w:rsidRPr="00302AAF" w:rsidRDefault="00302AAF" w:rsidP="00302AAF">
            <w:pPr>
              <w:keepNext/>
              <w:keepLines/>
              <w:spacing w:after="0"/>
              <w:jc w:val="center"/>
              <w:rPr>
                <w:rFonts w:ascii="Arial" w:eastAsia="等线" w:hAnsi="Arial"/>
                <w:bCs/>
                <w:sz w:val="18"/>
                <w:lang w:val="en-US" w:eastAsia="zh-CN"/>
              </w:rPr>
            </w:pPr>
            <w:r w:rsidRPr="00302AAF">
              <w:rPr>
                <w:rFonts w:ascii="Arial" w:eastAsia="等线" w:hAnsi="Arial"/>
                <w:sz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1C2F4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18E73E8"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6D978"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CA_n1</w:t>
            </w:r>
            <w:r w:rsidRPr="00302AAF">
              <w:rPr>
                <w:rFonts w:ascii="Arial" w:eastAsia="宋体" w:hAnsi="Arial"/>
                <w:sz w:val="18"/>
                <w:szCs w:val="18"/>
                <w:lang w:val="sv-SE" w:eastAsia="ja-JP"/>
              </w:rPr>
              <w:t>A-</w:t>
            </w:r>
            <w:r w:rsidRPr="00302AAF">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18664"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CA_n1</w:t>
            </w:r>
            <w:r w:rsidRPr="00302AAF">
              <w:rPr>
                <w:rFonts w:ascii="Arial" w:eastAsia="宋体" w:hAnsi="Arial"/>
                <w:sz w:val="18"/>
                <w:szCs w:val="18"/>
                <w:lang w:val="sv-SE" w:eastAsia="ja-JP"/>
              </w:rPr>
              <w:t>A-</w:t>
            </w:r>
            <w:r w:rsidRPr="00302AAF">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E2D9434"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9B5B9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416963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66BC1390"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16BA3"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B3CB0"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EA3D1B4"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B0AED9"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3087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41B8306F"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765B6"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等线"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5CE42"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等线"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4D969D55"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1E9A2D"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0D7115"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0</w:t>
            </w:r>
          </w:p>
        </w:tc>
      </w:tr>
      <w:tr w:rsidR="00302AAF" w:rsidRPr="00302AAF" w14:paraId="4A944D03"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6EB43" w14:textId="77777777" w:rsidR="00302AAF" w:rsidRPr="00302AAF" w:rsidRDefault="00302AAF" w:rsidP="00302AAF">
            <w:pPr>
              <w:keepNext/>
              <w:keepLines/>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C5A7B" w14:textId="77777777" w:rsidR="00302AAF" w:rsidRPr="00302AAF" w:rsidRDefault="00302AAF" w:rsidP="00302AAF">
            <w:pPr>
              <w:keepNext/>
              <w:keepLines/>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CC80529"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7AE5FD" w14:textId="77777777" w:rsidR="00302AAF" w:rsidRPr="00302AAF" w:rsidRDefault="00302AAF" w:rsidP="00302AAF">
            <w:pPr>
              <w:keepNext/>
              <w:keepLines/>
              <w:spacing w:after="0"/>
              <w:jc w:val="center"/>
              <w:rPr>
                <w:rFonts w:ascii="Arial" w:eastAsia="等线" w:hAnsi="Arial"/>
                <w:sz w:val="18"/>
                <w:szCs w:val="18"/>
                <w:lang w:val="en-US" w:eastAsia="zh-CN"/>
              </w:rPr>
            </w:pPr>
            <w:r w:rsidRPr="00302AAF">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D5EA90" w14:textId="77777777" w:rsidR="00302AAF" w:rsidRPr="00302AAF" w:rsidRDefault="00302AAF" w:rsidP="00302AAF">
            <w:pPr>
              <w:keepNext/>
              <w:keepLines/>
              <w:spacing w:after="0"/>
              <w:jc w:val="center"/>
              <w:rPr>
                <w:rFonts w:ascii="Arial" w:eastAsia="等线" w:hAnsi="Arial"/>
                <w:sz w:val="18"/>
                <w:szCs w:val="18"/>
                <w:lang w:val="en-US" w:eastAsia="zh-CN"/>
              </w:rPr>
            </w:pPr>
          </w:p>
        </w:tc>
      </w:tr>
      <w:tr w:rsidR="00302AAF" w:rsidRPr="00302AAF" w14:paraId="6AB6635A"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B367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667C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7C07F54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8FF7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94DDA2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BCE233D"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720E707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FCD62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B1537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DCC5C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D9BC47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5E8334C"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6E2AB29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1296C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306D8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E67DEE"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79DB8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1</w:t>
            </w:r>
          </w:p>
        </w:tc>
      </w:tr>
      <w:tr w:rsidR="00302AAF" w:rsidRPr="00302AAF" w14:paraId="0A2850F3"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4AF3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3C60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91A3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2B4076"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r w:rsidRPr="00302AAF">
              <w:rPr>
                <w:rFonts w:ascii="Arial" w:eastAsia="等线" w:hAnsi="Arial" w:hint="eastAsia"/>
                <w:sz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354E02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077EEC30"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7B63BC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r w:rsidRPr="00302AAF">
              <w:rPr>
                <w:rFonts w:ascii="Arial" w:eastAsia="等线" w:hAnsi="Arial"/>
                <w:sz w:val="18"/>
                <w:lang w:val="en-US" w:eastAsia="zh-CN"/>
              </w:rPr>
              <w:t>CA_n1(2A)-n</w:t>
            </w:r>
            <w:r w:rsidRPr="00302AAF">
              <w:rPr>
                <w:rFonts w:ascii="Arial" w:eastAsia="等线" w:hAnsi="Arial" w:hint="eastAsia"/>
                <w:sz w:val="18"/>
                <w:lang w:val="en-US" w:eastAsia="zh-CN"/>
              </w:rPr>
              <w:t>28</w:t>
            </w:r>
            <w:r w:rsidRPr="00302AAF">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51F9E9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r w:rsidRPr="00302AAF">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144FF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4C7E4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0095A24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04D66CA8"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7ACF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3D95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2E67B2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0F1F08"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265D4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248CC06"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31130B0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29BB70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r w:rsidRPr="00302AAF">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AC9886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835AE5"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5A42DDE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463A1E2"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F6D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58F3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C6312A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CF984A"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12200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02644081"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61FC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F37B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r w:rsidRPr="00302AAF">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4865E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7B3321"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65406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1B4367F7"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B583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467D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4515C0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302AAF">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438095"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A8B56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885DA23"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82FC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r w:rsidRPr="00302AAF">
              <w:rPr>
                <w:rFonts w:ascii="Arial" w:eastAsia="等线" w:hAnsi="Arial" w:cs="Arial"/>
                <w:sz w:val="18"/>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D658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r w:rsidRPr="00302AAF">
              <w:rPr>
                <w:rFonts w:ascii="Arial" w:eastAsia="等线" w:hAnsi="Arial" w:cs="Arial"/>
                <w:sz w:val="18"/>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B3C67B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cs="Arial"/>
                <w:kern w:val="2"/>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30356"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C83D4C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0A402271"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E4B6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E99D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310792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cs="Arial"/>
                <w:kern w:val="2"/>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05129B"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sz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A78FA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1712C546"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5975F1E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eastAsia="zh-CN"/>
              </w:rPr>
            </w:pPr>
            <w:r w:rsidRPr="00302AAF">
              <w:rPr>
                <w:rFonts w:ascii="Arial" w:eastAsia="等线" w:hAnsi="Arial"/>
                <w:sz w:val="18"/>
                <w:lang w:val="en-US" w:eastAsia="zh-CN"/>
              </w:rPr>
              <w:lastRenderedPageBreak/>
              <w:t>CA_n1A-n40B</w:t>
            </w:r>
          </w:p>
        </w:tc>
        <w:tc>
          <w:tcPr>
            <w:tcW w:w="1690" w:type="dxa"/>
            <w:tcBorders>
              <w:left w:val="single" w:sz="4" w:space="0" w:color="auto"/>
              <w:bottom w:val="nil"/>
              <w:right w:val="single" w:sz="4" w:space="0" w:color="auto"/>
            </w:tcBorders>
            <w:shd w:val="clear" w:color="auto" w:fill="auto"/>
            <w:vAlign w:val="center"/>
          </w:tcPr>
          <w:p w14:paraId="1CCD6B1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F91C16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52571"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716A538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hint="eastAsia"/>
                <w:sz w:val="18"/>
                <w:lang w:val="en-US" w:eastAsia="zh-CN"/>
              </w:rPr>
              <w:t>0</w:t>
            </w:r>
          </w:p>
        </w:tc>
      </w:tr>
      <w:tr w:rsidR="00302AAF" w:rsidRPr="00302AAF" w14:paraId="2C754CD0"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6CB7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9A26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EB8060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r w:rsidRPr="00302AAF">
              <w:rPr>
                <w:rFonts w:ascii="Arial" w:eastAsia="等线"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CC5F16" w14:textId="77777777" w:rsidR="00302AAF" w:rsidRPr="00302AAF" w:rsidRDefault="00302AAF" w:rsidP="00302AAF">
            <w:pPr>
              <w:keepNext/>
              <w:keepLines/>
              <w:spacing w:after="0"/>
              <w:jc w:val="center"/>
              <w:rPr>
                <w:rFonts w:ascii="Arial" w:eastAsia="等线" w:hAnsi="Arial"/>
                <w:kern w:val="2"/>
                <w:sz w:val="18"/>
                <w:lang w:val="en-US" w:eastAsia="zh-CN"/>
              </w:rPr>
            </w:pPr>
            <w:r w:rsidRPr="00302AAF">
              <w:rPr>
                <w:rFonts w:ascii="Arial" w:eastAsia="等线" w:hAnsi="Arial" w:cs="Arial"/>
                <w:sz w:val="18"/>
                <w:szCs w:val="18"/>
                <w:lang w:val="en-US" w:eastAsia="zh-CN" w:bidi="ar"/>
              </w:rPr>
              <w:t>CA_n40B_BCS0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68A45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lang w:val="en-US" w:eastAsia="zh-CN"/>
              </w:rPr>
            </w:pPr>
          </w:p>
        </w:tc>
      </w:tr>
      <w:tr w:rsidR="00302AAF" w:rsidRPr="00302AAF" w14:paraId="4978FA3C"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08BA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eastAsia="zh-CN"/>
              </w:rPr>
              <w:t>CA</w:t>
            </w:r>
            <w:r w:rsidRPr="00302AAF">
              <w:rPr>
                <w:rFonts w:ascii="Arial" w:eastAsia="等线" w:hAnsi="Arial"/>
                <w:sz w:val="18"/>
                <w:szCs w:val="18"/>
              </w:rPr>
              <w:t>_</w:t>
            </w:r>
            <w:r w:rsidRPr="00302AAF">
              <w:rPr>
                <w:rFonts w:ascii="Arial" w:eastAsia="等线" w:hAnsi="Arial"/>
                <w:sz w:val="18"/>
                <w:szCs w:val="18"/>
                <w:lang w:val="en-US" w:eastAsia="zh-CN"/>
              </w:rPr>
              <w:t>n1</w:t>
            </w:r>
            <w:r w:rsidRPr="00302AAF">
              <w:rPr>
                <w:rFonts w:ascii="Arial" w:eastAsia="等线" w:hAnsi="Arial"/>
                <w:sz w:val="18"/>
                <w:szCs w:val="18"/>
                <w:lang w:val="sv-SE" w:eastAsia="ja-JP"/>
              </w:rPr>
              <w:t>A-</w:t>
            </w:r>
            <w:r w:rsidRPr="00302AAF">
              <w:rPr>
                <w:rFonts w:ascii="Arial" w:eastAsia="等线" w:hAnsi="Arial"/>
                <w:sz w:val="18"/>
                <w:szCs w:val="18"/>
                <w:lang w:val="en-US" w:eastAsia="zh-CN"/>
              </w:rPr>
              <w:t>n41</w:t>
            </w:r>
            <w:r w:rsidRPr="00302AAF">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B239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eastAsia="zh-CN"/>
              </w:rPr>
              <w:t>CA</w:t>
            </w:r>
            <w:r w:rsidRPr="00302AAF">
              <w:rPr>
                <w:rFonts w:ascii="Arial" w:eastAsia="等线" w:hAnsi="Arial"/>
                <w:sz w:val="18"/>
                <w:szCs w:val="18"/>
              </w:rPr>
              <w:t>_</w:t>
            </w:r>
            <w:r w:rsidRPr="00302AAF">
              <w:rPr>
                <w:rFonts w:ascii="Arial" w:eastAsia="等线" w:hAnsi="Arial"/>
                <w:sz w:val="18"/>
                <w:szCs w:val="18"/>
                <w:lang w:val="en-US" w:eastAsia="zh-CN"/>
              </w:rPr>
              <w:t>n1</w:t>
            </w:r>
            <w:r w:rsidRPr="00302AAF">
              <w:rPr>
                <w:rFonts w:ascii="Arial" w:eastAsia="等线" w:hAnsi="Arial"/>
                <w:sz w:val="18"/>
                <w:szCs w:val="18"/>
                <w:lang w:val="sv-SE" w:eastAsia="ja-JP"/>
              </w:rPr>
              <w:t>A-</w:t>
            </w:r>
            <w:r w:rsidRPr="00302AAF">
              <w:rPr>
                <w:rFonts w:ascii="Arial" w:eastAsia="等线" w:hAnsi="Arial"/>
                <w:sz w:val="18"/>
                <w:szCs w:val="18"/>
                <w:lang w:val="en-US" w:eastAsia="zh-CN"/>
              </w:rPr>
              <w:t>n41</w:t>
            </w:r>
            <w:r w:rsidRPr="00302AAF">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0215D7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0AFFCF"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0048BE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5BC0BB57"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4124A24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72FE6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9753A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0B5B0"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F6E52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0466D1E7"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0BDFD3B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CA0EE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A9FA8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FCBB4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A9491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1</w:t>
            </w:r>
          </w:p>
        </w:tc>
      </w:tr>
      <w:tr w:rsidR="00302AAF" w:rsidRPr="00302AAF" w14:paraId="09B6F781"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F41C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AD48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18B85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45491"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0D27A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0BF25EB4"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4B41CE6E"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CA_n</w:t>
            </w:r>
            <w:r w:rsidRPr="00302AAF">
              <w:rPr>
                <w:rFonts w:ascii="Arial" w:eastAsia="宋体" w:hAnsi="Arial" w:hint="eastAsia"/>
                <w:sz w:val="18"/>
                <w:szCs w:val="18"/>
                <w:lang w:val="en-US" w:eastAsia="zh-CN"/>
              </w:rPr>
              <w:t>1</w:t>
            </w:r>
            <w:r w:rsidRPr="00302AAF">
              <w:rPr>
                <w:rFonts w:ascii="Arial" w:eastAsia="宋体" w:hAnsi="Arial"/>
                <w:sz w:val="18"/>
                <w:szCs w:val="18"/>
                <w:lang w:val="en-US" w:eastAsia="zh-CN"/>
              </w:rPr>
              <w:t>A-n</w:t>
            </w:r>
            <w:r w:rsidRPr="00302AAF">
              <w:rPr>
                <w:rFonts w:ascii="Arial" w:eastAsia="宋体" w:hAnsi="Arial" w:hint="eastAsia"/>
                <w:sz w:val="18"/>
                <w:szCs w:val="18"/>
                <w:lang w:val="en-US" w:eastAsia="zh-CN"/>
              </w:rPr>
              <w:t>6</w:t>
            </w:r>
            <w:r w:rsidRPr="00302AAF">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6991F23"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4C5F01"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E5624F"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9F94C5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51DC16F4"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7E299"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D0529"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72BE038"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w:t>
            </w:r>
            <w:r w:rsidRPr="00302AAF">
              <w:rPr>
                <w:rFonts w:ascii="Arial" w:eastAsia="宋体" w:hAnsi="Arial" w:hint="eastAsia"/>
                <w:sz w:val="18"/>
                <w:szCs w:val="18"/>
                <w:lang w:val="en-US" w:eastAsia="zh-CN"/>
              </w:rPr>
              <w:t>6</w:t>
            </w:r>
            <w:r w:rsidRPr="00302AAF">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59484"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5F736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1E065B50"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8050"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CA_n1</w:t>
            </w:r>
            <w:r w:rsidRPr="00302AAF">
              <w:rPr>
                <w:rFonts w:ascii="Arial" w:eastAsia="宋体" w:hAnsi="Arial"/>
                <w:sz w:val="18"/>
                <w:szCs w:val="18"/>
                <w:lang w:val="sv-SE" w:eastAsia="ja-JP"/>
              </w:rPr>
              <w:t>A-</w:t>
            </w:r>
            <w:r w:rsidRPr="00302AAF">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C1F3C"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ja-JP"/>
              </w:rPr>
            </w:pPr>
            <w:r w:rsidRPr="00302AAF">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BF6EDAE"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08FE7C"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317AAF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42BA1133" w14:textId="77777777" w:rsidTr="00563C7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E9CB86"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1CE1D"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9BD00E2" w14:textId="77777777" w:rsidR="00302AAF" w:rsidRPr="00302AAF" w:rsidRDefault="00302AAF" w:rsidP="00302AAF">
            <w:pPr>
              <w:keepNext/>
              <w:keepLines/>
              <w:overflowPunct w:val="0"/>
              <w:autoSpaceDE w:val="0"/>
              <w:autoSpaceDN w:val="0"/>
              <w:adjustRightInd w:val="0"/>
              <w:spacing w:after="0"/>
              <w:jc w:val="center"/>
              <w:rPr>
                <w:rFonts w:ascii="Arial" w:eastAsia="宋体" w:hAnsi="Arial"/>
                <w:sz w:val="18"/>
                <w:szCs w:val="18"/>
                <w:lang w:val="en-US" w:eastAsia="zh-CN"/>
              </w:rPr>
            </w:pPr>
            <w:r w:rsidRPr="00302AAF">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2D7A97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8DA32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1387964F"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tcPr>
          <w:p w14:paraId="7732A42C" w14:textId="77777777" w:rsidR="00302AAF" w:rsidRPr="00302AAF" w:rsidRDefault="00302AAF" w:rsidP="00302AAF">
            <w:pPr>
              <w:keepNext/>
              <w:keepLines/>
              <w:spacing w:after="0"/>
              <w:jc w:val="center"/>
              <w:rPr>
                <w:rFonts w:ascii="Arial" w:eastAsia="宋体" w:hAnsi="Arial"/>
                <w:sz w:val="18"/>
                <w:lang w:val="en-US"/>
              </w:rPr>
            </w:pPr>
            <w:r w:rsidRPr="00302AAF">
              <w:rPr>
                <w:rFonts w:ascii="Arial" w:eastAsia="宋体"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133C" w14:textId="77777777" w:rsidR="00302AAF" w:rsidRPr="00302AAF" w:rsidRDefault="00302AAF" w:rsidP="00302AAF">
            <w:pPr>
              <w:keepNext/>
              <w:keepLines/>
              <w:spacing w:after="0"/>
              <w:jc w:val="center"/>
              <w:rPr>
                <w:rFonts w:ascii="Arial" w:eastAsia="宋体" w:hAnsi="Arial"/>
                <w:sz w:val="18"/>
                <w:lang w:val="en-US" w:eastAsia="zh-CN"/>
              </w:rPr>
            </w:pPr>
            <w:r w:rsidRPr="00302AAF">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BDBCA54" w14:textId="77777777" w:rsidR="00302AAF" w:rsidRPr="00302AAF" w:rsidRDefault="00302AAF" w:rsidP="00302AAF">
            <w:pPr>
              <w:keepNext/>
              <w:keepLines/>
              <w:spacing w:after="0"/>
              <w:jc w:val="center"/>
              <w:rPr>
                <w:rFonts w:ascii="Arial" w:eastAsia="宋体" w:hAnsi="Arial"/>
                <w:sz w:val="18"/>
                <w:lang w:val="en-US" w:eastAsia="zh-CN"/>
              </w:rPr>
            </w:pPr>
            <w:r w:rsidRPr="00302AAF">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EDB0CA" w14:textId="77777777" w:rsidR="00302AAF" w:rsidRPr="00302AAF" w:rsidRDefault="00302AAF" w:rsidP="00302AAF">
            <w:pPr>
              <w:keepNext/>
              <w:keepLines/>
              <w:spacing w:after="0"/>
              <w:jc w:val="center"/>
              <w:rPr>
                <w:rFonts w:ascii="Arial" w:eastAsia="宋体" w:hAnsi="Arial"/>
                <w:sz w:val="18"/>
                <w:lang w:val="en-US" w:eastAsia="zh-CN"/>
              </w:rPr>
            </w:pPr>
            <w:r w:rsidRPr="00302AAF">
              <w:rPr>
                <w:rFonts w:ascii="Arial" w:eastAsia="宋体" w:hAnsi="Arial"/>
                <w:sz w:val="18"/>
                <w:lang w:val="en-US" w:eastAsia="zh-CN"/>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A3F8AC" w14:textId="77777777" w:rsidR="00302AAF" w:rsidRPr="00302AAF" w:rsidRDefault="00302AAF" w:rsidP="00302AAF">
            <w:pPr>
              <w:keepNext/>
              <w:keepLines/>
              <w:spacing w:after="0"/>
              <w:jc w:val="center"/>
              <w:rPr>
                <w:rFonts w:ascii="Arial" w:eastAsia="宋体" w:hAnsi="Arial"/>
                <w:sz w:val="18"/>
                <w:lang w:val="en-US" w:eastAsia="zh-CN"/>
              </w:rPr>
            </w:pPr>
            <w:r w:rsidRPr="00302AAF">
              <w:rPr>
                <w:rFonts w:ascii="Arial" w:eastAsia="宋体" w:hAnsi="Arial" w:hint="eastAsia"/>
                <w:sz w:val="18"/>
                <w:lang w:val="en-US" w:eastAsia="zh-CN"/>
              </w:rPr>
              <w:t>0</w:t>
            </w:r>
          </w:p>
        </w:tc>
      </w:tr>
      <w:tr w:rsidR="00302AAF" w:rsidRPr="00302AAF" w14:paraId="56B68602"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E148A" w14:textId="77777777" w:rsidR="00302AAF" w:rsidRPr="00302AAF" w:rsidRDefault="00302AAF" w:rsidP="00302AAF">
            <w:pPr>
              <w:keepNext/>
              <w:keepLines/>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C2AE" w14:textId="77777777" w:rsidR="00302AAF" w:rsidRPr="00302AAF" w:rsidRDefault="00302AAF" w:rsidP="00302AAF">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36E7712B" w14:textId="77777777" w:rsidR="00302AAF" w:rsidRPr="00302AAF" w:rsidRDefault="00302AAF" w:rsidP="00302AAF">
            <w:pPr>
              <w:keepNext/>
              <w:keepLines/>
              <w:spacing w:after="0"/>
              <w:jc w:val="center"/>
              <w:rPr>
                <w:rFonts w:ascii="Arial" w:eastAsia="宋体" w:hAnsi="Arial"/>
                <w:sz w:val="18"/>
                <w:lang w:val="en-US" w:eastAsia="zh-CN"/>
              </w:rPr>
            </w:pPr>
            <w:r w:rsidRPr="00302AAF">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D3E1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73A611" w14:textId="77777777" w:rsidR="00302AAF" w:rsidRPr="00302AAF" w:rsidRDefault="00302AAF" w:rsidP="00302AAF">
            <w:pPr>
              <w:keepNext/>
              <w:keepLines/>
              <w:spacing w:after="0"/>
              <w:jc w:val="center"/>
              <w:rPr>
                <w:rFonts w:ascii="Arial" w:eastAsia="等线" w:hAnsi="Arial"/>
                <w:sz w:val="18"/>
                <w:lang w:val="en-US" w:eastAsia="zh-CN"/>
              </w:rPr>
            </w:pPr>
          </w:p>
        </w:tc>
      </w:tr>
      <w:tr w:rsidR="00302AAF" w:rsidRPr="00302AAF" w14:paraId="183CFDCD"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FDE8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8DF2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Yu Mincho" w:hAnsi="Arial" w:hint="eastAsia"/>
                <w:sz w:val="18"/>
                <w:lang w:val="en-US" w:eastAsia="ja-JP"/>
              </w:rPr>
              <w:t>C</w:t>
            </w:r>
            <w:r w:rsidRPr="00302AAF">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6AA5832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A65566"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27142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7C6D0EB4"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6EF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A331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62EC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E5294"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A2C50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431DE09C"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A10F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A-n77</w:t>
            </w:r>
            <w:r w:rsidRPr="00302AAF">
              <w:rPr>
                <w:rFonts w:ascii="Arial" w:eastAsia="等线" w:hAnsi="Arial" w:hint="eastAsia"/>
                <w:sz w:val="18"/>
                <w:szCs w:val="18"/>
                <w:lang w:val="en-US" w:eastAsia="zh-CN"/>
              </w:rPr>
              <w:t>(</w:t>
            </w:r>
            <w:r w:rsidRPr="00302AAF">
              <w:rPr>
                <w:rFonts w:ascii="Arial" w:eastAsia="等线" w:hAnsi="Arial"/>
                <w:sz w:val="18"/>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8C9A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Yu Mincho" w:hAnsi="Arial" w:hint="eastAsia"/>
                <w:sz w:val="18"/>
                <w:lang w:val="en-US" w:eastAsia="ja-JP"/>
              </w:rPr>
              <w:t>C</w:t>
            </w:r>
            <w:r w:rsidRPr="00302AAF">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47EC553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8D36F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483108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1D815084"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EAB2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8888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DB687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43252C"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F5EC9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3760515"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AA9A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rPr>
              <w:t>CA_n</w:t>
            </w:r>
            <w:r w:rsidRPr="00302AAF">
              <w:rPr>
                <w:rFonts w:ascii="Arial" w:eastAsia="等线" w:hAnsi="Arial" w:hint="eastAsia"/>
                <w:sz w:val="18"/>
                <w:szCs w:val="18"/>
              </w:rPr>
              <w:t>1</w:t>
            </w:r>
            <w:r w:rsidRPr="00302AAF">
              <w:rPr>
                <w:rFonts w:ascii="Arial" w:eastAsia="等线" w:hAnsi="Arial"/>
                <w:sz w:val="18"/>
                <w:szCs w:val="18"/>
              </w:rPr>
              <w:t>A-n77</w:t>
            </w:r>
            <w:r w:rsidRPr="00302AAF">
              <w:rPr>
                <w:rFonts w:ascii="Arial" w:eastAsia="等线" w:hAnsi="Arial" w:hint="eastAsia"/>
                <w:sz w:val="18"/>
                <w:szCs w:val="18"/>
              </w:rPr>
              <w:t>(</w:t>
            </w:r>
            <w:r w:rsidRPr="00302AAF">
              <w:rPr>
                <w:rFonts w:ascii="Arial" w:eastAsia="等线" w:hAnsi="Arial"/>
                <w:sz w:val="18"/>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A388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Yu Mincho" w:hAnsi="Arial" w:hint="eastAsia"/>
                <w:sz w:val="18"/>
                <w:lang w:val="en-US" w:eastAsia="ja-JP"/>
              </w:rPr>
              <w:t>C</w:t>
            </w:r>
            <w:r w:rsidRPr="00302AAF">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7D66EE2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CC2676"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2EC6F4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1567FF5F"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DCE0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4818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AA2CB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1CE3F"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rPr>
              <w:t>CA_n77(3A)</w:t>
            </w:r>
            <w:r w:rsidRPr="00302AAF">
              <w:rPr>
                <w:rFonts w:ascii="Arial" w:eastAsia="等线" w:hAnsi="Arial" w:hint="eastAsia"/>
                <w:sz w:val="18"/>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D221D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ECAF5D8"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51BC905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8</w:t>
            </w:r>
            <w:r w:rsidRPr="00302AAF">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49F9BA2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302AAF">
              <w:rPr>
                <w:rFonts w:ascii="Arial" w:eastAsia="等线" w:hAnsi="Arial" w:hint="eastAsia"/>
                <w:sz w:val="18"/>
                <w:szCs w:val="18"/>
                <w:lang w:val="en-US" w:eastAsia="zh-CN"/>
              </w:rPr>
              <w:t>n1</w:t>
            </w:r>
            <w:r w:rsidRPr="00302AAF">
              <w:rPr>
                <w:rFonts w:ascii="Arial" w:eastAsia="等线" w:hAnsi="Arial"/>
                <w:sz w:val="18"/>
                <w:szCs w:val="18"/>
                <w:vertAlign w:val="superscript"/>
                <w:lang w:val="en-US" w:eastAsia="zh-CN"/>
              </w:rPr>
              <w:t>8</w:t>
            </w:r>
          </w:p>
          <w:p w14:paraId="0C680F7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rPr>
              <w:t>n78</w:t>
            </w:r>
            <w:r w:rsidRPr="00302AAF">
              <w:rPr>
                <w:rFonts w:ascii="Arial" w:eastAsia="等线" w:hAnsi="Arial" w:hint="eastAsia"/>
                <w:sz w:val="18"/>
                <w:szCs w:val="18"/>
                <w:vertAlign w:val="superscript"/>
                <w:lang w:val="en-US" w:eastAsia="zh-CN"/>
              </w:rPr>
              <w:t>8</w:t>
            </w:r>
          </w:p>
          <w:p w14:paraId="0F25134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sz w:val="18"/>
                <w:szCs w:val="18"/>
                <w:lang w:val="en-US" w:eastAsia="zh-CN"/>
              </w:rPr>
              <w:t>1</w:t>
            </w:r>
            <w:r w:rsidRPr="00302AAF">
              <w:rPr>
                <w:rFonts w:ascii="Arial" w:eastAsia="等线" w:hAnsi="Arial"/>
                <w:sz w:val="18"/>
                <w:szCs w:val="18"/>
                <w:lang w:val="en-US"/>
              </w:rPr>
              <w:t>A-n7</w:t>
            </w:r>
            <w:r w:rsidRPr="00302AAF">
              <w:rPr>
                <w:rFonts w:ascii="Arial" w:eastAsia="等线" w:hAnsi="Arial"/>
                <w:sz w:val="18"/>
                <w:szCs w:val="18"/>
                <w:lang w:val="en-US" w:eastAsia="zh-CN"/>
              </w:rPr>
              <w:t>8</w:t>
            </w:r>
            <w:r w:rsidRPr="00302AAF">
              <w:rPr>
                <w:rFonts w:ascii="Arial" w:eastAsia="等线" w:hAnsi="Arial"/>
                <w:sz w:val="18"/>
                <w:szCs w:val="18"/>
                <w:lang w:val="en-US"/>
              </w:rPr>
              <w:t>A</w:t>
            </w:r>
            <w:r w:rsidRPr="00302AAF">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61719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4FB626"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A0BB92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776BD60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0B462FC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A44DC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4956C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34864"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4D095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44DDF07E"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7EFE7D5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1B78C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F6369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997B86"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2724ABC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lang w:val="en-US" w:eastAsia="zh-CN"/>
              </w:rPr>
              <w:t>1</w:t>
            </w:r>
          </w:p>
        </w:tc>
      </w:tr>
      <w:tr w:rsidR="00302AAF" w:rsidRPr="00302AAF" w14:paraId="1CC43BDD"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115FE26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7D279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65939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BF4B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485A7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64CFFD0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2F39479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7BDEB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1D010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BD59D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542D317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lang w:val="en-US" w:eastAsia="zh-CN"/>
              </w:rPr>
              <w:t>2</w:t>
            </w:r>
          </w:p>
        </w:tc>
      </w:tr>
      <w:tr w:rsidR="00302AAF" w:rsidRPr="00302AAF" w14:paraId="4304F9B7" w14:textId="77777777" w:rsidTr="00563C7E">
        <w:trPr>
          <w:trHeight w:val="90"/>
        </w:trPr>
        <w:tc>
          <w:tcPr>
            <w:tcW w:w="1983" w:type="dxa"/>
            <w:tcBorders>
              <w:top w:val="nil"/>
              <w:left w:val="single" w:sz="4" w:space="0" w:color="auto"/>
              <w:bottom w:val="nil"/>
              <w:right w:val="single" w:sz="4" w:space="0" w:color="auto"/>
            </w:tcBorders>
            <w:shd w:val="clear" w:color="auto" w:fill="auto"/>
            <w:vAlign w:val="center"/>
          </w:tcPr>
          <w:p w14:paraId="1A2A91A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21ED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05E4E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BB183"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E45B38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56E1AE2"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30ECB9B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9EAD2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6667A8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785FF2"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058FE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3</w:t>
            </w:r>
          </w:p>
        </w:tc>
      </w:tr>
      <w:tr w:rsidR="00302AAF" w:rsidRPr="00302AAF" w14:paraId="24BDD07D" w14:textId="77777777" w:rsidTr="00563C7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0A300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0A9C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DCE93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CB5B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04A86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43421DF6"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20F4070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n78</w:t>
            </w:r>
            <w:r w:rsidRPr="00302AAF">
              <w:rPr>
                <w:rFonts w:ascii="Arial" w:eastAsia="等线" w:hAnsi="Arial"/>
                <w:sz w:val="18"/>
                <w:szCs w:val="18"/>
                <w:lang w:val="en-US" w:eastAsia="zh-CN"/>
              </w:rPr>
              <w:t>(2</w:t>
            </w:r>
            <w:r w:rsidRPr="00302AAF">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CBF6E0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n78</w:t>
            </w:r>
            <w:r w:rsidRPr="00302AAF">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66ED5A2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A9B423"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B706E3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54E8406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5A842D4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C8C3A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0006712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FA157"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4D349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6C61043F"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6CFB56C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3C11D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7884416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D513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53B1F06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lang w:val="en-US" w:eastAsia="zh-CN"/>
              </w:rPr>
              <w:t>1</w:t>
            </w:r>
          </w:p>
        </w:tc>
      </w:tr>
      <w:tr w:rsidR="00302AAF" w:rsidRPr="00302AAF" w14:paraId="1D0BB59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60ECDAB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0C6F2"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422D31E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FDAF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DFCEC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5F54833"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6541C51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29A1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eastAsia="zh-CN"/>
              </w:rPr>
            </w:pPr>
            <w:r w:rsidRPr="00302AAF">
              <w:rPr>
                <w:rFonts w:ascii="Arial" w:eastAsia="等线" w:hAnsi="Arial"/>
                <w:sz w:val="18"/>
                <w:szCs w:val="18"/>
                <w:lang w:eastAsia="zh-CN"/>
              </w:rPr>
              <w:t>CA_n78(2A)</w:t>
            </w:r>
          </w:p>
          <w:p w14:paraId="5B4D0CB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eastAsia="zh-CN"/>
              </w:rPr>
              <w:t>CA</w:t>
            </w:r>
            <w:r w:rsidRPr="00302AAF">
              <w:rPr>
                <w:rFonts w:ascii="Arial" w:eastAsia="等线" w:hAnsi="Arial"/>
                <w:sz w:val="18"/>
                <w:szCs w:val="18"/>
              </w:rPr>
              <w:t>_</w:t>
            </w:r>
            <w:r w:rsidRPr="00302AAF">
              <w:rPr>
                <w:rFonts w:ascii="Arial" w:eastAsia="等线" w:hAnsi="Arial" w:hint="eastAsia"/>
                <w:sz w:val="18"/>
                <w:szCs w:val="18"/>
                <w:lang w:val="en-US" w:eastAsia="zh-CN"/>
              </w:rPr>
              <w:t>n1</w:t>
            </w:r>
            <w:r w:rsidRPr="00302AAF">
              <w:rPr>
                <w:rFonts w:ascii="Arial" w:eastAsia="等线" w:hAnsi="Arial"/>
                <w:sz w:val="18"/>
                <w:szCs w:val="18"/>
                <w:lang w:val="sv-SE" w:eastAsia="ja-JP"/>
              </w:rPr>
              <w:t>A-</w:t>
            </w:r>
            <w:r w:rsidRPr="00302AAF">
              <w:rPr>
                <w:rFonts w:ascii="Arial" w:eastAsia="等线" w:hAnsi="Arial" w:hint="eastAsia"/>
                <w:sz w:val="18"/>
                <w:szCs w:val="18"/>
                <w:lang w:val="en-US" w:eastAsia="zh-CN"/>
              </w:rPr>
              <w:t>n78</w:t>
            </w:r>
            <w:r w:rsidRPr="00302AAF">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35ED851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7E7E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42837E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2</w:t>
            </w:r>
          </w:p>
        </w:tc>
      </w:tr>
      <w:tr w:rsidR="00302AAF" w:rsidRPr="00302AAF" w14:paraId="6EC88575"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F979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7EF4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234163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45337F"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D537B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2354F87B"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C90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FC34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cs="Arial"/>
                <w:sz w:val="18"/>
                <w:szCs w:val="18"/>
                <w:lang w:val="en-US" w:eastAsia="zh-CN"/>
              </w:rPr>
            </w:pPr>
            <w:r w:rsidRPr="00302AAF">
              <w:rPr>
                <w:rFonts w:ascii="Arial" w:eastAsia="等线" w:hAnsi="Arial" w:cs="Arial"/>
                <w:sz w:val="18"/>
                <w:szCs w:val="18"/>
                <w:lang w:val="en-US" w:eastAsia="zh-CN"/>
              </w:rPr>
              <w:t>CA_</w:t>
            </w:r>
            <w:r w:rsidRPr="00302AAF">
              <w:rPr>
                <w:rFonts w:ascii="Arial" w:eastAsia="等线" w:hAnsi="Arial" w:cs="Arial" w:hint="eastAsia"/>
                <w:sz w:val="18"/>
                <w:szCs w:val="18"/>
                <w:lang w:val="en-US" w:eastAsia="zh-CN"/>
              </w:rPr>
              <w:t>n</w:t>
            </w:r>
            <w:r w:rsidRPr="00302AAF">
              <w:rPr>
                <w:rFonts w:ascii="Arial" w:eastAsia="等线" w:hAnsi="Arial" w:cs="Arial"/>
                <w:sz w:val="18"/>
                <w:szCs w:val="18"/>
                <w:lang w:val="en-US" w:eastAsia="zh-CN"/>
              </w:rPr>
              <w:t>78C</w:t>
            </w:r>
          </w:p>
          <w:p w14:paraId="1542DF5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8</w:t>
            </w:r>
            <w:r w:rsidRPr="00302AAF">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418006E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96432E"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9C257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67DFA8AB"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0DCD426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793A5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3BFFC0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4DCB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203D3C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066E4D55"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0A56973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F4FE5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CD264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41EB6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77F17DA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1</w:t>
            </w:r>
          </w:p>
        </w:tc>
      </w:tr>
      <w:tr w:rsidR="00302AAF" w:rsidRPr="00302AAF" w14:paraId="46CAA3A2"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50996B7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BC16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A9094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9D5280E"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6E7D5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1D650364" w14:textId="77777777" w:rsidTr="00563C7E">
        <w:trPr>
          <w:trHeight w:val="187"/>
        </w:trPr>
        <w:tc>
          <w:tcPr>
            <w:tcW w:w="1983" w:type="dxa"/>
            <w:tcBorders>
              <w:top w:val="nil"/>
              <w:left w:val="single" w:sz="4" w:space="0" w:color="auto"/>
              <w:bottom w:val="nil"/>
              <w:right w:val="single" w:sz="4" w:space="0" w:color="auto"/>
            </w:tcBorders>
            <w:shd w:val="clear" w:color="auto" w:fill="auto"/>
            <w:vAlign w:val="center"/>
          </w:tcPr>
          <w:p w14:paraId="66F4467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FD0B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36F0F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C82B6B"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369E5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2</w:t>
            </w:r>
          </w:p>
        </w:tc>
      </w:tr>
      <w:tr w:rsidR="00302AAF" w:rsidRPr="00302AAF" w14:paraId="3C1A6DDA"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FC50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5A19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C5CD3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25F88D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112DE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DDA3F75"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51ED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lang w:val="en-US" w:eastAsia="zh-CN"/>
              </w:rPr>
              <w:t>CA_n1(2A)-n</w:t>
            </w:r>
            <w:r w:rsidRPr="00302AAF">
              <w:rPr>
                <w:rFonts w:ascii="Arial" w:eastAsia="等线" w:hAnsi="Arial" w:hint="eastAsia"/>
                <w:sz w:val="18"/>
                <w:lang w:val="en-US" w:eastAsia="zh-CN"/>
              </w:rPr>
              <w:t>78</w:t>
            </w:r>
            <w:r w:rsidRPr="00302AAF">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DAF8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3353B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w:t>
            </w:r>
            <w:r w:rsidRPr="00302AAF">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204C01"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10B41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D7F54A7"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1489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9AD1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41C05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7CAEEA"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4EEA4D"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B7D1630"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F6BD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w:t>
            </w:r>
            <w:r w:rsidRPr="00302AAF">
              <w:rPr>
                <w:rFonts w:ascii="Arial" w:eastAsia="等线" w:hAnsi="Arial"/>
                <w:sz w:val="18"/>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9543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w:t>
            </w:r>
            <w:r w:rsidRPr="00302AAF">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4860FA3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C7603"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AF81CFF"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3127813C"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9081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7BC8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18A25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19DEBF"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82FCC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FF67059"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59DDB"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5CA3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w:t>
            </w:r>
            <w:r w:rsidRPr="00302AAF">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7DBAF91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F2DD25"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1A9C9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197B0734"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0ED36"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8F328"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AF5046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B67FBD" w14:textId="77777777" w:rsidR="00302AAF" w:rsidRPr="00302AAF" w:rsidRDefault="00302AAF" w:rsidP="00302AAF">
            <w:pPr>
              <w:keepNext/>
              <w:keepLines/>
              <w:spacing w:after="0"/>
              <w:jc w:val="center"/>
              <w:rPr>
                <w:rFonts w:ascii="Arial" w:eastAsia="等线" w:hAnsi="Arial"/>
                <w:sz w:val="18"/>
                <w:lang w:val="en-US" w:eastAsia="zh-CN"/>
              </w:rPr>
            </w:pPr>
            <w:r w:rsidRPr="00302AAF">
              <w:rPr>
                <w:rFonts w:ascii="Arial" w:eastAsia="等线" w:hAnsi="Arial"/>
                <w:sz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4F68F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33986293" w14:textId="77777777" w:rsidTr="00563C7E">
        <w:trPr>
          <w:trHeight w:val="187"/>
        </w:trPr>
        <w:tc>
          <w:tcPr>
            <w:tcW w:w="1983" w:type="dxa"/>
            <w:tcBorders>
              <w:left w:val="single" w:sz="4" w:space="0" w:color="auto"/>
              <w:bottom w:val="nil"/>
              <w:right w:val="single" w:sz="4" w:space="0" w:color="auto"/>
            </w:tcBorders>
            <w:shd w:val="clear" w:color="auto" w:fill="auto"/>
            <w:vAlign w:val="center"/>
          </w:tcPr>
          <w:p w14:paraId="1FD01B5A"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eastAsia="zh-CN"/>
              </w:rPr>
              <w:t>(2</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w:t>
            </w:r>
            <w:r w:rsidRPr="00302AAF">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0DB60DC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1C3B9371"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940B1A"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CA_n1(2A)_BCS0</w:t>
            </w:r>
          </w:p>
        </w:tc>
        <w:tc>
          <w:tcPr>
            <w:tcW w:w="1363" w:type="dxa"/>
            <w:tcBorders>
              <w:left w:val="single" w:sz="4" w:space="0" w:color="auto"/>
              <w:bottom w:val="nil"/>
              <w:right w:val="single" w:sz="4" w:space="0" w:color="auto"/>
            </w:tcBorders>
            <w:shd w:val="clear" w:color="auto" w:fill="auto"/>
            <w:vAlign w:val="center"/>
          </w:tcPr>
          <w:p w14:paraId="2E7AAF00"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0FC243D3"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A777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711A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28D6805"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DC69AC" w14:textId="77777777" w:rsidR="00302AAF" w:rsidRPr="00302AAF" w:rsidRDefault="00302AAF" w:rsidP="00302AAF">
            <w:pPr>
              <w:keepNext/>
              <w:keepLines/>
              <w:spacing w:after="0"/>
              <w:jc w:val="center"/>
              <w:rPr>
                <w:rFonts w:ascii="Arial" w:eastAsia="等线" w:hAnsi="Arial"/>
                <w:sz w:val="18"/>
                <w:lang w:val="en-US" w:eastAsia="zh-CN" w:bidi="ar"/>
              </w:rPr>
            </w:pPr>
            <w:r w:rsidRPr="00302AAF">
              <w:rPr>
                <w:rFonts w:ascii="Arial" w:eastAsia="等线" w:hAnsi="Arial"/>
                <w:sz w:val="18"/>
                <w:lang w:val="en-US" w:eastAsia="zh-CN" w:bidi="ar"/>
              </w:rPr>
              <w:t>40, 60, 80, 100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CECE0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r w:rsidR="00302AAF" w:rsidRPr="00302AAF" w14:paraId="5065554B" w14:textId="77777777" w:rsidTr="00563C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0BD5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sz w:val="18"/>
                <w:szCs w:val="18"/>
                <w:lang w:val="en-US"/>
              </w:rPr>
              <w:t>CA_n</w:t>
            </w:r>
            <w:r w:rsidRPr="00302AAF">
              <w:rPr>
                <w:rFonts w:ascii="Arial" w:eastAsia="等线" w:hAnsi="Arial" w:hint="eastAsia"/>
                <w:sz w:val="18"/>
                <w:szCs w:val="18"/>
                <w:lang w:val="en-US" w:eastAsia="zh-CN"/>
              </w:rPr>
              <w:t>1</w:t>
            </w:r>
            <w:r w:rsidRPr="00302AAF">
              <w:rPr>
                <w:rFonts w:ascii="Arial" w:eastAsia="等线" w:hAnsi="Arial"/>
                <w:sz w:val="18"/>
                <w:szCs w:val="18"/>
                <w:lang w:val="en-US" w:eastAsia="zh-CN"/>
              </w:rPr>
              <w:t>(2</w:t>
            </w:r>
            <w:r w:rsidRPr="00302AAF">
              <w:rPr>
                <w:rFonts w:ascii="Arial" w:eastAsia="等线" w:hAnsi="Arial"/>
                <w:sz w:val="18"/>
                <w:szCs w:val="18"/>
                <w:lang w:val="en-US"/>
              </w:rPr>
              <w:t>A)-n7</w:t>
            </w:r>
            <w:r w:rsidRPr="00302AAF">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D45BE"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6A496343"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71E7FE" w14:textId="77777777" w:rsidR="00302AAF" w:rsidRPr="00302AAF" w:rsidRDefault="00302AAF" w:rsidP="00302AAF">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302AAF">
              <w:rPr>
                <w:rFonts w:ascii="Arial" w:eastAsia="宋体" w:hAnsi="Arial" w:cs="Arial"/>
                <w:sz w:val="18"/>
                <w:szCs w:val="18"/>
                <w:lang w:val="en-US" w:eastAsia="zh-CN" w:bidi="ar"/>
              </w:rPr>
              <w:t>CA_n1(2A)_BCS0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8DDCF44"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r w:rsidRPr="00302AAF">
              <w:rPr>
                <w:rFonts w:ascii="Arial" w:eastAsia="等线" w:hAnsi="Arial" w:hint="eastAsia"/>
                <w:sz w:val="18"/>
                <w:szCs w:val="18"/>
                <w:lang w:val="en-US" w:eastAsia="zh-CN"/>
              </w:rPr>
              <w:t>0</w:t>
            </w:r>
          </w:p>
        </w:tc>
      </w:tr>
      <w:tr w:rsidR="00302AAF" w:rsidRPr="00302AAF" w14:paraId="6D9FEBC8" w14:textId="77777777" w:rsidTr="00563C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6062C"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79D59"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34C579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rPr>
            </w:pPr>
            <w:r w:rsidRPr="00302AAF">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A27" w14:textId="77777777" w:rsidR="00302AAF" w:rsidRPr="00302AAF" w:rsidRDefault="00302AAF" w:rsidP="00302AAF">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302AAF">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62DC07" w14:textId="77777777" w:rsidR="00302AAF" w:rsidRPr="00302AAF" w:rsidRDefault="00302AAF" w:rsidP="00302AAF">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F8C93" w14:textId="77777777" w:rsidR="00806F23" w:rsidRDefault="00806F23">
      <w:r>
        <w:separator/>
      </w:r>
    </w:p>
  </w:endnote>
  <w:endnote w:type="continuationSeparator" w:id="0">
    <w:p w14:paraId="5E3D3FB6" w14:textId="77777777" w:rsidR="00806F23" w:rsidRDefault="0080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59AA7" w14:textId="77777777" w:rsidR="00806F23" w:rsidRDefault="00806F23">
      <w:r>
        <w:separator/>
      </w:r>
    </w:p>
  </w:footnote>
  <w:footnote w:type="continuationSeparator" w:id="0">
    <w:p w14:paraId="762671B9" w14:textId="77777777" w:rsidR="00806F23" w:rsidRDefault="0080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290"/>
    <w:rsid w:val="0005609D"/>
    <w:rsid w:val="00097E44"/>
    <w:rsid w:val="000A1CB1"/>
    <w:rsid w:val="000A25DD"/>
    <w:rsid w:val="000A6394"/>
    <w:rsid w:val="000B7FED"/>
    <w:rsid w:val="000C038A"/>
    <w:rsid w:val="000C6598"/>
    <w:rsid w:val="000D078E"/>
    <w:rsid w:val="000D44B3"/>
    <w:rsid w:val="000F41C9"/>
    <w:rsid w:val="000F5F8B"/>
    <w:rsid w:val="001165B9"/>
    <w:rsid w:val="001208A3"/>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94DEC"/>
    <w:rsid w:val="002B5741"/>
    <w:rsid w:val="002D481B"/>
    <w:rsid w:val="002D6D93"/>
    <w:rsid w:val="002E472E"/>
    <w:rsid w:val="002E616C"/>
    <w:rsid w:val="00302AAF"/>
    <w:rsid w:val="00305409"/>
    <w:rsid w:val="00337FB3"/>
    <w:rsid w:val="003609EF"/>
    <w:rsid w:val="0036231A"/>
    <w:rsid w:val="00374DD4"/>
    <w:rsid w:val="003831E5"/>
    <w:rsid w:val="00385695"/>
    <w:rsid w:val="00386B6F"/>
    <w:rsid w:val="0039775D"/>
    <w:rsid w:val="003C4E4F"/>
    <w:rsid w:val="003E1A36"/>
    <w:rsid w:val="00405458"/>
    <w:rsid w:val="00410371"/>
    <w:rsid w:val="004242F1"/>
    <w:rsid w:val="004413F8"/>
    <w:rsid w:val="00441F66"/>
    <w:rsid w:val="00447D32"/>
    <w:rsid w:val="004B75B7"/>
    <w:rsid w:val="004B7C3C"/>
    <w:rsid w:val="004E2203"/>
    <w:rsid w:val="004E3255"/>
    <w:rsid w:val="005141D9"/>
    <w:rsid w:val="0051580D"/>
    <w:rsid w:val="00542C70"/>
    <w:rsid w:val="00547111"/>
    <w:rsid w:val="005531D0"/>
    <w:rsid w:val="005607E4"/>
    <w:rsid w:val="00563C7E"/>
    <w:rsid w:val="00574B59"/>
    <w:rsid w:val="0058378C"/>
    <w:rsid w:val="00592D74"/>
    <w:rsid w:val="005A2A16"/>
    <w:rsid w:val="005A6AC1"/>
    <w:rsid w:val="005B12AB"/>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3D06"/>
    <w:rsid w:val="006E6BF9"/>
    <w:rsid w:val="006E7C38"/>
    <w:rsid w:val="006F0841"/>
    <w:rsid w:val="006F5F11"/>
    <w:rsid w:val="006F6539"/>
    <w:rsid w:val="00705CB3"/>
    <w:rsid w:val="00732BC9"/>
    <w:rsid w:val="00783F74"/>
    <w:rsid w:val="00792342"/>
    <w:rsid w:val="007977A8"/>
    <w:rsid w:val="007A3F36"/>
    <w:rsid w:val="007A53D1"/>
    <w:rsid w:val="007B14ED"/>
    <w:rsid w:val="007B40A7"/>
    <w:rsid w:val="007B4A2E"/>
    <w:rsid w:val="007B512A"/>
    <w:rsid w:val="007B78A7"/>
    <w:rsid w:val="007C2097"/>
    <w:rsid w:val="007C274A"/>
    <w:rsid w:val="007C6554"/>
    <w:rsid w:val="007D6A07"/>
    <w:rsid w:val="007F7259"/>
    <w:rsid w:val="007F738D"/>
    <w:rsid w:val="008040A8"/>
    <w:rsid w:val="00805D1E"/>
    <w:rsid w:val="00806F23"/>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27F9"/>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1F4C"/>
    <w:rsid w:val="00E66A2C"/>
    <w:rsid w:val="00E72028"/>
    <w:rsid w:val="00E82E56"/>
    <w:rsid w:val="00E83260"/>
    <w:rsid w:val="00EB09B7"/>
    <w:rsid w:val="00EE7D7C"/>
    <w:rsid w:val="00F01522"/>
    <w:rsid w:val="00F25D98"/>
    <w:rsid w:val="00F300FB"/>
    <w:rsid w:val="00F314E9"/>
    <w:rsid w:val="00F34794"/>
    <w:rsid w:val="00F82510"/>
    <w:rsid w:val="00FA187E"/>
    <w:rsid w:val="00FB6386"/>
    <w:rsid w:val="00FD0062"/>
    <w:rsid w:val="00FD1EBF"/>
    <w:rsid w:val="00FF1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C404A-76CE-48B3-ABF5-2DB5A33F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4</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60</cp:revision>
  <cp:lastPrinted>1899-12-31T23:00:00Z</cp:lastPrinted>
  <dcterms:created xsi:type="dcterms:W3CDTF">2022-08-09T08:12:00Z</dcterms:created>
  <dcterms:modified xsi:type="dcterms:W3CDTF">2023-02-17T08:32:00Z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(3)XfVjOi6aU5dDp9FJZ1S6bhDOcHDlwvy47dFCDpodkGsmxc6FjtKoSNnF1g6ytOglW4/s8JVq
XMNkqoeOR19GjBIksIxKf3kysLJ1MVTfyPTm8pcz7thZ9XRiPDrE1N1Qa1LeE74DTp8RbmtM
rXZRmGC7Con3sP29UqWtHCs7EruVF059w2dUWbl6ZeCEhJ7rm3/ufaS+cb69x9W/nimMCZy2
dCkOpmgVMHZTDsSu05</vt:lpwstr>
  </property>
  <property fmtid="{D5CDD505-2E9C-101B-9397-08002B2CF9AE}" pid="22" name="_2015_ms_pID_7253431">
    <vt:lpwstr>BKyN2odzEg+WfYutqb4XjIthVSs7CTF4vMZhPZ6cgQnV6oaYdktGUY
a/h3x1UKH6CQDEoc05NuWpOmU7530VPudeewbwObShAgvfzyrNejZgYY8AycIyASiqp46Huf
dURcTobgWGj+cvo64h1lFuk5nSdadNt7y6FHrJdcYwR0N8AqVN0uqg51fGRGobHi4WLzo4EM
iuaSDtnnQNqQdh1Y7ihmNl8wu31xz34htX/b</vt:lpwstr>
  </property>
  <property fmtid="{D5CDD505-2E9C-101B-9397-08002B2CF9AE}" pid="23" name="_2015_ms_pID_7253432">
    <vt:lpwstr>Ww==</vt:lpwstr>
  </property>
</Properties>
</file>